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C94A" w14:textId="53AE67BE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I</w:t>
      </w: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MPORTANT COMMUNICATION – URGENT ACTION REQUIRED</w:t>
      </w:r>
    </w:p>
    <w:p w14:paraId="60ECCDEF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Dear Customer,</w:t>
      </w:r>
    </w:p>
    <w:p w14:paraId="77A5308C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Enquiry Reference: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[Insert Reference]</w:t>
      </w:r>
    </w:p>
    <w:p w14:paraId="44AD608A" w14:textId="56BF7DB2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commentRangeStart w:id="0"/>
      <w:del w:id="1" w:author="Lacey, Warren (Northern Powergrid)" w:date="2025-03-31T16:27:00Z" w16du:dateUtc="2025-03-31T15:27:00Z">
        <w:r w:rsidRPr="0046660D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We </w:delText>
        </w:r>
        <w:r w:rsidR="00DB0CE4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recently wrote </w:delText>
        </w:r>
        <w:r w:rsidRPr="0046660D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to inform you </w:delText>
        </w:r>
        <w:r w:rsidR="00DB0CE4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that </w:delText>
        </w:r>
      </w:del>
      <w:commentRangeEnd w:id="0"/>
      <w:r w:rsidR="00003D70">
        <w:rPr>
          <w:rStyle w:val="CommentReference"/>
        </w:rPr>
        <w:commentReference w:id="0"/>
      </w:r>
      <w:del w:id="2" w:author="Lacey, Warren (Northern Powergrid)" w:date="2025-03-31T16:27:00Z" w16du:dateUtc="2025-03-31T15:27:00Z">
        <w:r w:rsidR="00DB0CE4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f</w:delText>
        </w:r>
      </w:del>
      <w:ins w:id="3" w:author="Lacey, Warren (Northern Powergrid)" w:date="2025-03-31T16:27:00Z" w16du:dateUtc="2025-03-31T15:27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F</w:t>
        </w:r>
      </w:ins>
      <w:r w:rsidR="00DB0CE4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ollowing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 recent visit to your property, </w:t>
      </w:r>
      <w:del w:id="4" w:author="Lacey, Warren (Northern Powergrid)" w:date="2025-03-31T16:34:00Z" w16du:dateUtc="2025-03-31T15:34:00Z">
        <w:r w:rsidRPr="0046660D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it</w:delText>
        </w:r>
        <w:r w:rsidR="00DB0CE4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was</w:delText>
        </w:r>
      </w:del>
      <w:ins w:id="5" w:author="Lacey, Warren (Northern Powergrid)" w:date="2025-03-31T16:34:00Z" w16du:dateUtc="2025-03-31T15:34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we</w:t>
        </w:r>
      </w:ins>
      <w:ins w:id="6" w:author="Lacey, Warren (Northern Powergrid)" w:date="2025-03-31T16:35:00Z" w16du:dateUtc="2025-03-31T15:35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have</w:t>
        </w:r>
      </w:ins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identified that works have taken place that</w:t>
      </w:r>
      <w:ins w:id="7" w:author="Hannah Proffitt" w:date="2025-04-01T09:23:00Z" w16du:dateUtc="2025-04-01T08:23:00Z">
        <w:r w:rsidR="004C330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now</w:t>
        </w:r>
      </w:ins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commentRangeStart w:id="8"/>
      <w:r w:rsidRPr="00003D7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  <w:rPrChange w:id="9" w:author="Lacey, Warren (Northern Powergrid)" w:date="2025-03-31T16:30:00Z" w16du:dateUtc="2025-03-31T15:30:00Z">
            <w:rPr>
              <w:rFonts w:ascii="Times New Roman" w:eastAsia="Times New Roman" w:hAnsi="Times New Roman" w:cs="Times New Roman"/>
              <w:b/>
              <w:bCs/>
              <w:kern w:val="0"/>
              <w:sz w:val="24"/>
              <w:szCs w:val="24"/>
              <w:lang w:eastAsia="en-GB"/>
              <w14:ligatures w14:val="none"/>
            </w:rPr>
          </w:rPrChange>
        </w:rPr>
        <w:t xml:space="preserve">restrict access to </w:t>
      </w:r>
      <w:ins w:id="10" w:author="Lacey, Warren (Northern Powergrid)" w:date="2025-03-31T16:31:00Z" w16du:dateUtc="2025-03-31T15:31:00Z">
        <w:r w:rsidR="00003D70" w:rsidRPr="00A7038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th</w:t>
        </w:r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e </w:t>
        </w:r>
      </w:ins>
      <w:ins w:id="11" w:author="Lacey, Warren (Northern Powergrid)" w:date="2025-03-31T16:32:00Z" w16du:dateUtc="2025-03-31T15:32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electricity </w:t>
        </w:r>
      </w:ins>
      <w:ins w:id="12" w:author="Lacey, Warren (Northern Powergrid)" w:date="2025-03-31T16:31:00Z" w16du:dateUtc="2025-03-31T15:31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meter and/or main supply fuse</w:t>
        </w:r>
      </w:ins>
      <w:del w:id="13" w:author="Lacey, Warren (Northern Powergrid)" w:date="2025-03-31T16:33:00Z" w16du:dateUtc="2025-03-31T15:33:00Z">
        <w:r w:rsidRPr="00003D70" w:rsidDel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14" w:author="Lacey, Warren (Northern Powergrid)" w:date="2025-03-31T16:30:00Z" w16du:dateUtc="2025-03-31T15:30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delText>essential metering and distribution equipment</w:delText>
        </w:r>
      </w:del>
      <w:r w:rsidRPr="00003D7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  <w:rPrChange w:id="15" w:author="Lacey, Warren (Northern Powergrid)" w:date="2025-03-31T16:30:00Z" w16du:dateUtc="2025-03-31T15:30:00Z">
            <w:rPr>
              <w:rFonts w:ascii="Times New Roman" w:eastAsia="Times New Roman" w:hAnsi="Times New Roman" w:cs="Times New Roman"/>
              <w:b/>
              <w:bCs/>
              <w:kern w:val="0"/>
              <w:sz w:val="24"/>
              <w:szCs w:val="24"/>
              <w:lang w:eastAsia="en-GB"/>
              <w14:ligatures w14:val="none"/>
            </w:rPr>
          </w:rPrChange>
        </w:rPr>
        <w:t>.</w:t>
      </w:r>
      <w:commentRangeEnd w:id="8"/>
      <w:r w:rsidR="00003D70">
        <w:rPr>
          <w:rStyle w:val="CommentReference"/>
        </w:rPr>
        <w:commentReference w:id="8"/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This limits the ability </w:t>
      </w:r>
      <w:ins w:id="16" w:author="Lacey, Warren (Northern Powergrid)" w:date="2025-03-31T16:34:00Z" w16du:dateUtc="2025-03-31T15:34:00Z">
        <w:r w:rsidR="00003D70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for us </w:t>
        </w:r>
      </w:ins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to perform necessary maintenance, safety checks, or emergency works.</w:t>
      </w:r>
    </w:p>
    <w:p w14:paraId="4A5D59BC" w14:textId="0D19B04B" w:rsidR="0046660D" w:rsidRPr="0046660D" w:rsidRDefault="00D816AC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ins w:id="17" w:author="Lacey, Warren (Northern Powergrid)" w:date="2025-03-31T16:44:00Z" w16du:dateUtc="2025-03-31T15:44:00Z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Regulations</w:t>
        </w:r>
        <w:r>
          <w:rPr>
            <w:rStyle w:val="FootnoteReference"/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footnoteReference w:id="1"/>
        </w:r>
      </w:ins>
      <w:del w:id="19" w:author="Lacey, Warren (Northern Powergrid)" w:date="2025-03-31T16:45:00Z" w16du:dateUtc="2025-03-31T15:45:00Z">
        <w:r w:rsidR="0046660D" w:rsidRPr="0046660D" w:rsidDel="00D816AC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The </w:delText>
        </w:r>
        <w:bookmarkStart w:id="20" w:name="_Hlk194331863"/>
        <w:r w:rsidR="0046660D" w:rsidRPr="00D816AC" w:rsidDel="00D816AC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21" w:author="Lacey, Warren (Northern Powergrid)" w:date="2025-03-31T16:41:00Z" w16du:dateUtc="2025-03-31T15:41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delText>Electricity Safety, Quality, and Continuity Regulations 2002</w:delText>
        </w:r>
        <w:r w:rsidR="0046660D" w:rsidRPr="0046660D" w:rsidDel="00D816AC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(as amended)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bookmarkEnd w:id="20"/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require that </w:t>
      </w:r>
      <w:ins w:id="22" w:author="Lacey, Warren (Northern Powergrid)" w:date="2025-03-31T16:45:00Z" w16du:dateUtc="2025-03-31T15:45:00Z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this </w:t>
        </w:r>
      </w:ins>
      <w:del w:id="23" w:author="Lacey, Warren (Northern Powergrid)" w:date="2025-03-31T16:46:00Z" w16du:dateUtc="2025-03-31T15:46:00Z">
        <w:r w:rsidR="0046660D" w:rsidRPr="0046660D" w:rsidDel="00D816AC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distribution and metering 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equipment must remain fully accessible at all times to allow for safe working practices. The current situation presents a safety risk and does not comply with these regulations, particularly </w:t>
      </w:r>
      <w:commentRangeStart w:id="24"/>
      <w:r w:rsidR="0046660D" w:rsidRPr="00780128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  <w:rPrChange w:id="25" w:author="Lacey, Warren (Northern Powergrid)" w:date="2025-03-31T16:48:00Z" w16du:dateUtc="2025-03-31T15:48:00Z">
            <w:rPr>
              <w:rFonts w:ascii="Times New Roman" w:eastAsia="Times New Roman" w:hAnsi="Times New Roman" w:cs="Times New Roman"/>
              <w:b/>
              <w:bCs/>
              <w:kern w:val="0"/>
              <w:sz w:val="24"/>
              <w:szCs w:val="24"/>
              <w:lang w:eastAsia="en-GB"/>
              <w14:ligatures w14:val="none"/>
            </w:rPr>
          </w:rPrChange>
        </w:rPr>
        <w:t>Regulation 26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commentRangeEnd w:id="24"/>
      <w:r w:rsidR="00780128">
        <w:rPr>
          <w:rStyle w:val="CommentReference"/>
        </w:rPr>
        <w:commentReference w:id="24"/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(extract enclosed).</w:t>
      </w:r>
    </w:p>
    <w:p w14:paraId="7A4865B3" w14:textId="66194D83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To avoid any disruption to your electricity supply, we urgently request that you contact us within </w:t>
      </w: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10 working days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of this letter to discuss a resolution. </w:t>
      </w: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Failure to respond may result in the disconnection of your electricity supply </w:t>
      </w:r>
      <w:del w:id="26" w:author="Hannah Proffitt" w:date="2025-04-01T09:23:00Z" w16du:dateUtc="2025-04-01T08:23:00Z">
        <w:r w:rsidRPr="0046660D" w:rsidDel="004C3300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en-GB"/>
            <w14:ligatures w14:val="none"/>
          </w:rPr>
          <w:delText>for safety reasons</w:delText>
        </w:r>
      </w:del>
      <w:ins w:id="27" w:author="Hannah Proffitt" w:date="2025-04-01T09:23:00Z" w16du:dateUtc="2025-04-01T08:23:00Z">
        <w:r w:rsidR="004C3300">
          <w:rPr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eastAsia="en-GB"/>
            <w14:ligatures w14:val="none"/>
          </w:rPr>
          <w:t>on safety grounds</w:t>
        </w:r>
      </w:ins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.</w:t>
      </w:r>
    </w:p>
    <w:p w14:paraId="46726D27" w14:textId="15A18848" w:rsidR="0046660D" w:rsidRPr="0046660D" w:rsidRDefault="00780128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ins w:id="28" w:author="Lacey, Warren (Northern Powergrid)" w:date="2025-03-31T16:50:00Z" w16du:dateUtc="2025-03-31T15:50:00Z">
        <w:r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You can </w:t>
        </w:r>
      </w:ins>
      <w:del w:id="29" w:author="Lacey, Warren (Northern Powergrid)" w:date="2025-03-31T16:50:00Z" w16du:dateUtc="2025-03-31T15:50:00Z">
        <w:r w:rsidR="0046660D" w:rsidRPr="0046660D" w:rsidDel="00780128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Please 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contact us </w:t>
      </w:r>
      <w:del w:id="30" w:author="Lacey, Warren (Northern Powergrid)" w:date="2025-03-31T16:51:00Z" w16du:dateUtc="2025-03-31T15:51:00Z">
        <w:r w:rsidR="0046660D" w:rsidRPr="0046660D" w:rsidDel="00780128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as soon as possible 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at </w:t>
      </w:r>
      <w:r w:rsidR="0046660D"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[Insert Contact Details]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to discuss the necessary steps to resolve this matter.</w:t>
      </w:r>
    </w:p>
    <w:p w14:paraId="2ED24504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Yours sincerely,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Name]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Position]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Energy Supplier’s Name]</w:t>
      </w:r>
    </w:p>
    <w:p w14:paraId="18F62CFB" w14:textId="77777777" w:rsidR="00EC3BF3" w:rsidRDefault="00EC3BF3"/>
    <w:sectPr w:rsidR="00EC3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cey, Warren (Northern Powergrid)" w:date="2025-03-31T16:28:00Z" w:initials="WL">
    <w:p w14:paraId="4A5D041F" w14:textId="77777777" w:rsidR="00003D70" w:rsidRDefault="00003D70" w:rsidP="00003D70">
      <w:pPr>
        <w:pStyle w:val="CommentText"/>
      </w:pPr>
      <w:r>
        <w:rPr>
          <w:rStyle w:val="CommentReference"/>
        </w:rPr>
        <w:annotationRef/>
      </w:r>
      <w:r>
        <w:t>I don’t think this first bit is needed.</w:t>
      </w:r>
    </w:p>
  </w:comment>
  <w:comment w:id="8" w:author="Lacey, Warren (Northern Powergrid)" w:date="2025-03-31T16:30:00Z" w:initials="WL">
    <w:p w14:paraId="78DF50EA" w14:textId="77777777" w:rsidR="00003D70" w:rsidRDefault="00003D70" w:rsidP="00003D70">
      <w:pPr>
        <w:pStyle w:val="CommentText"/>
      </w:pPr>
      <w:r>
        <w:rPr>
          <w:rStyle w:val="CommentReference"/>
        </w:rPr>
        <w:annotationRef/>
      </w:r>
      <w:r>
        <w:t>I don’t think it need to be in bold type</w:t>
      </w:r>
    </w:p>
  </w:comment>
  <w:comment w:id="24" w:author="Lacey, Warren (Northern Powergrid)" w:date="2025-03-31T16:48:00Z" w:initials="WL">
    <w:p w14:paraId="4E8432EF" w14:textId="77777777" w:rsidR="00780128" w:rsidRDefault="00780128" w:rsidP="00780128">
      <w:pPr>
        <w:pStyle w:val="CommentText"/>
      </w:pPr>
      <w:r>
        <w:rPr>
          <w:rStyle w:val="CommentReference"/>
        </w:rPr>
        <w:annotationRef/>
      </w:r>
      <w:r>
        <w:t>No need to be bold 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5D041F" w15:done="0"/>
  <w15:commentEx w15:paraId="78DF50EA" w15:done="0"/>
  <w15:commentEx w15:paraId="4E8432E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C93BC2" w16cex:dateUtc="2025-03-31T15:28:00Z"/>
  <w16cex:commentExtensible w16cex:durableId="2491EBF8" w16cex:dateUtc="2025-03-31T15:30:00Z"/>
  <w16cex:commentExtensible w16cex:durableId="138F7457" w16cex:dateUtc="2025-03-31T1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5D041F" w16cid:durableId="37C93BC2"/>
  <w16cid:commentId w16cid:paraId="78DF50EA" w16cid:durableId="2491EBF8"/>
  <w16cid:commentId w16cid:paraId="4E8432EF" w16cid:durableId="138F74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963B" w14:textId="77777777" w:rsidR="00D816AC" w:rsidRDefault="00D816AC" w:rsidP="00D816AC">
      <w:pPr>
        <w:spacing w:after="0" w:line="240" w:lineRule="auto"/>
      </w:pPr>
      <w:r>
        <w:separator/>
      </w:r>
    </w:p>
  </w:endnote>
  <w:endnote w:type="continuationSeparator" w:id="0">
    <w:p w14:paraId="47EE54B0" w14:textId="77777777" w:rsidR="00D816AC" w:rsidRDefault="00D816AC" w:rsidP="00D8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AE90" w14:textId="77777777" w:rsidR="00D816AC" w:rsidRDefault="00D816AC" w:rsidP="00D816AC">
      <w:pPr>
        <w:spacing w:after="0" w:line="240" w:lineRule="auto"/>
      </w:pPr>
      <w:r>
        <w:separator/>
      </w:r>
    </w:p>
  </w:footnote>
  <w:footnote w:type="continuationSeparator" w:id="0">
    <w:p w14:paraId="3A274B47" w14:textId="77777777" w:rsidR="00D816AC" w:rsidRDefault="00D816AC" w:rsidP="00D816AC">
      <w:pPr>
        <w:spacing w:after="0" w:line="240" w:lineRule="auto"/>
      </w:pPr>
      <w:r>
        <w:continuationSeparator/>
      </w:r>
    </w:p>
  </w:footnote>
  <w:footnote w:id="1">
    <w:p w14:paraId="6D79EB34" w14:textId="5215B368" w:rsidR="00D816AC" w:rsidRDefault="00D816AC">
      <w:pPr>
        <w:pStyle w:val="FootnoteText"/>
      </w:pPr>
      <w:ins w:id="18" w:author="Lacey, Warren (Northern Powergrid)" w:date="2025-03-31T16:44:00Z" w16du:dateUtc="2025-03-31T15:44:00Z">
        <w:r>
          <w:rPr>
            <w:rStyle w:val="FootnoteReference"/>
          </w:rPr>
          <w:footnoteRef/>
        </w:r>
        <w:r>
          <w:t xml:space="preserve"> </w:t>
        </w:r>
        <w:r w:rsidRPr="00D816AC">
          <w:t xml:space="preserve">Electricity Safety, Quality, and Continuity Regulations </w:t>
        </w:r>
        <w:proofErr w:type="gramStart"/>
        <w:r w:rsidRPr="00D816AC">
          <w:t>2002  (</w:t>
        </w:r>
        <w:proofErr w:type="gramEnd"/>
        <w:r w:rsidRPr="00D816AC">
          <w:t>as amended)</w:t>
        </w:r>
      </w:ins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ey, Warren (Northern Powergrid)">
    <w15:presenceInfo w15:providerId="AD" w15:userId="S::Warren.Lacey@northernpowergrid.com::ae995601-9d1f-46f3-a60d-fa08fc5a815f"/>
  </w15:person>
  <w15:person w15:author="Hannah Proffitt">
    <w15:presenceInfo w15:providerId="AD" w15:userId="S::Hannah.Proffitt@electralink.co.uk::987e97a0-1405-4485-b4fa-9864e592c3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0D"/>
    <w:rsid w:val="00003D70"/>
    <w:rsid w:val="0004576A"/>
    <w:rsid w:val="0046660D"/>
    <w:rsid w:val="004C3300"/>
    <w:rsid w:val="00780128"/>
    <w:rsid w:val="00964D05"/>
    <w:rsid w:val="00A709C6"/>
    <w:rsid w:val="00D816AC"/>
    <w:rsid w:val="00DB0CE4"/>
    <w:rsid w:val="00EC3BF3"/>
    <w:rsid w:val="00EE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349C"/>
  <w15:chartTrackingRefBased/>
  <w15:docId w15:val="{216BF533-3DDC-4488-BB8A-A685EF37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6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6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66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6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66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6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6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6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6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6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6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6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6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6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6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6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6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66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6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660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B0CE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03D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3D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D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3D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3D70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16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16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16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68EBC-9DEE-4F43-8BB7-CF997EED8C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Gorewoda, Michael</dc:creator>
  <cp:keywords/>
  <dc:description/>
  <cp:lastModifiedBy>Hannah Proffitt</cp:lastModifiedBy>
  <cp:revision>4</cp:revision>
  <dcterms:created xsi:type="dcterms:W3CDTF">2025-03-26T14:56:00Z</dcterms:created>
  <dcterms:modified xsi:type="dcterms:W3CDTF">2025-04-01T08:23:00Z</dcterms:modified>
</cp:coreProperties>
</file>